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AE5CA2" w:rsidRPr="00AE5CA2">
        <w:t xml:space="preserve"> </w:t>
      </w:r>
      <w:r w:rsidR="00EE55B9" w:rsidRPr="00AE5CA2">
        <w:rPr>
          <w:rFonts w:ascii="Arial" w:hAnsi="Arial" w:cs="Arial"/>
          <w:b/>
          <w:sz w:val="24"/>
        </w:rPr>
        <w:t>170</w:t>
      </w:r>
      <w:r w:rsidR="00EE55B9">
        <w:rPr>
          <w:rFonts w:ascii="Arial" w:hAnsi="Arial" w:cs="Arial"/>
          <w:b/>
          <w:sz w:val="24"/>
        </w:rPr>
        <w:t>502</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w:t>
      </w:r>
      <w:r w:rsidR="00EE55B9">
        <w:rPr>
          <w:rFonts w:ascii="Arial" w:hAnsi="Arial" w:cs="Arial"/>
          <w:i/>
          <w:sz w:val="18"/>
          <w:szCs w:val="18"/>
        </w:rPr>
        <w:t>17</w:t>
      </w:r>
      <w:r w:rsidR="00EE55B9">
        <w:rPr>
          <w:rFonts w:ascii="Arial" w:hAnsi="Arial" w:cs="Arial"/>
          <w:i/>
          <w:sz w:val="18"/>
          <w:szCs w:val="18"/>
        </w:rPr>
        <w:t>0057</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6A1">
        <w:rPr>
          <w:rFonts w:ascii="Arial" w:hAnsi="Arial" w:cs="Arial"/>
          <w:b/>
        </w:rPr>
        <w:t xml:space="preserve">Updates to </w:t>
      </w:r>
      <w:r w:rsidR="00B226A1" w:rsidRPr="00B226A1">
        <w:rPr>
          <w:rFonts w:ascii="Arial" w:hAnsi="Arial" w:cs="Arial"/>
          <w:b/>
        </w:rPr>
        <w:t>Solution #8.9 Security mechanism differentiation for network slices</w:t>
      </w:r>
      <w:r w:rsidR="00B226A1">
        <w:rPr>
          <w:rFonts w:ascii="Arial" w:hAnsi="Arial" w:cs="Arial"/>
          <w:b/>
        </w:rPr>
        <w:t xml:space="preserve"> </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Default="007048BC" w:rsidP="007048BC">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Update the solution in #8.9 </w:t>
      </w:r>
      <w:r w:rsidR="00B6268A">
        <w:rPr>
          <w:b/>
          <w:i/>
        </w:rPr>
        <w:t xml:space="preserve">for clarification </w:t>
      </w:r>
      <w:r>
        <w:rPr>
          <w:b/>
          <w:i/>
        </w:rPr>
        <w:t xml:space="preserve">and remove the </w:t>
      </w:r>
      <w:proofErr w:type="spellStart"/>
      <w:proofErr w:type="gramStart"/>
      <w:r>
        <w:rPr>
          <w:b/>
          <w:i/>
        </w:rPr>
        <w:t>ENs.</w:t>
      </w:r>
      <w:proofErr w:type="spellEnd"/>
      <w:proofErr w:type="gramEnd"/>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pStyle w:val="Reference"/>
        <w:rPr>
          <w:color w:val="FF0000"/>
        </w:rPr>
      </w:pPr>
      <w:r>
        <w:rPr>
          <w:color w:val="FF0000"/>
        </w:rPr>
        <w:t>[1]</w:t>
      </w:r>
      <w:r>
        <w:rPr>
          <w:color w:val="FF0000"/>
        </w:rPr>
        <w:tab/>
        <w:t>3GPP T</w:t>
      </w:r>
      <w:r w:rsidR="001C4EBE">
        <w:rPr>
          <w:color w:val="FF0000"/>
        </w:rPr>
        <w:t>R</w:t>
      </w:r>
      <w:r>
        <w:rPr>
          <w:color w:val="FF0000"/>
        </w:rPr>
        <w:t xml:space="preserve"> 3</w:t>
      </w:r>
      <w:r w:rsidR="001C4EBE">
        <w:rPr>
          <w:color w:val="FF0000"/>
        </w:rPr>
        <w:t>3</w:t>
      </w:r>
      <w:r>
        <w:rPr>
          <w:color w:val="FF0000"/>
        </w:rPr>
        <w:t>.</w:t>
      </w:r>
      <w:r w:rsidR="001C4EBE">
        <w:rPr>
          <w:color w:val="FF0000"/>
        </w:rPr>
        <w:t xml:space="preserve">899v0.6.0 </w:t>
      </w:r>
      <w:r w:rsidR="001C4EBE" w:rsidRPr="001C4EBE">
        <w:rPr>
          <w:color w:val="FF0000"/>
        </w:rPr>
        <w:t>(2016-11)</w:t>
      </w:r>
      <w:r>
        <w:rPr>
          <w:color w:val="FF0000"/>
        </w:rPr>
        <w:t xml:space="preserve"> </w:t>
      </w:r>
      <w:r w:rsidR="001C4EBE" w:rsidRPr="001C4EBE">
        <w:rPr>
          <w:color w:val="FF0000"/>
        </w:rPr>
        <w:t>Study on the security aspects of the next generation system</w:t>
      </w:r>
    </w:p>
    <w:p w:rsidR="00C022E3" w:rsidRDefault="00C022E3">
      <w:pPr>
        <w:pStyle w:val="Heading1"/>
      </w:pPr>
      <w:r>
        <w:t>3</w:t>
      </w:r>
      <w:r>
        <w:tab/>
        <w:t>Rationale</w:t>
      </w:r>
    </w:p>
    <w:p w:rsidR="00D036B5" w:rsidRPr="00D4655C" w:rsidRDefault="001C4EBE">
      <w:pPr>
        <w:rPr>
          <w:lang w:eastAsia="zh-CN"/>
        </w:rPr>
      </w:pPr>
      <w:r w:rsidRPr="001C4EBE">
        <w:rPr>
          <w:lang w:eastAsia="zh-CN"/>
        </w:rPr>
        <w:t xml:space="preserve">Update the solution in #8.9 </w:t>
      </w:r>
      <w:r w:rsidR="00986D93" w:rsidRPr="00986D93">
        <w:rPr>
          <w:lang w:eastAsia="zh-CN"/>
        </w:rPr>
        <w:t xml:space="preserve">for clarification </w:t>
      </w:r>
      <w:r w:rsidRPr="001C4EBE">
        <w:rPr>
          <w:lang w:eastAsia="zh-CN"/>
        </w:rPr>
        <w:t xml:space="preserve">and remove the </w:t>
      </w:r>
      <w:proofErr w:type="spellStart"/>
      <w:proofErr w:type="gramStart"/>
      <w:r w:rsidRPr="001C4EBE">
        <w:rPr>
          <w:lang w:eastAsia="zh-CN"/>
        </w:rPr>
        <w:t>ENs.</w:t>
      </w:r>
      <w:proofErr w:type="spellEnd"/>
      <w:proofErr w:type="gramEnd"/>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81661E" w:rsidRPr="0081661E" w:rsidRDefault="0081661E" w:rsidP="0081661E">
      <w:pPr>
        <w:keepNext/>
        <w:keepLines/>
        <w:spacing w:before="120"/>
        <w:ind w:left="1418" w:hanging="1418"/>
        <w:outlineLvl w:val="3"/>
        <w:rPr>
          <w:rFonts w:ascii="Arial" w:eastAsia="Times New Roman" w:hAnsi="Arial"/>
          <w:sz w:val="24"/>
        </w:rPr>
      </w:pPr>
      <w:bookmarkStart w:id="1" w:name="_Toc453242779"/>
      <w:bookmarkStart w:id="2" w:name="_Toc467573547"/>
      <w:bookmarkStart w:id="3" w:name="_Toc467858353"/>
      <w:r w:rsidRPr="0081661E">
        <w:rPr>
          <w:rFonts w:ascii="Arial" w:eastAsia="Times New Roman" w:hAnsi="Arial"/>
          <w:sz w:val="24"/>
        </w:rPr>
        <w:t>5.8.4.9</w:t>
      </w:r>
      <w:r w:rsidRPr="0081661E">
        <w:rPr>
          <w:rFonts w:ascii="Arial" w:eastAsia="Times New Roman" w:hAnsi="Arial"/>
          <w:sz w:val="24"/>
        </w:rPr>
        <w:tab/>
        <w:t>Solution #8.9: Security mechanism differentiation for network slices</w:t>
      </w:r>
      <w:bookmarkEnd w:id="1"/>
      <w:bookmarkEnd w:id="2"/>
      <w:bookmarkEnd w:id="3"/>
    </w:p>
    <w:p w:rsidR="0081661E" w:rsidRPr="0081661E" w:rsidRDefault="0081661E" w:rsidP="0081661E">
      <w:pPr>
        <w:keepNext/>
        <w:keepLines/>
        <w:spacing w:before="120"/>
        <w:ind w:left="1701" w:hanging="1701"/>
        <w:outlineLvl w:val="4"/>
        <w:rPr>
          <w:rFonts w:ascii="Arial" w:eastAsia="Times New Roman" w:hAnsi="Arial"/>
          <w:sz w:val="22"/>
        </w:rPr>
      </w:pPr>
      <w:bookmarkStart w:id="4" w:name="_Toc467573548"/>
      <w:bookmarkStart w:id="5" w:name="_Toc467858354"/>
      <w:bookmarkStart w:id="6" w:name="_Toc453242781"/>
      <w:r w:rsidRPr="0081661E">
        <w:rPr>
          <w:rFonts w:ascii="Arial" w:eastAsia="Times New Roman" w:hAnsi="Arial"/>
          <w:sz w:val="22"/>
        </w:rPr>
        <w:t>5.8.4.9.1 Introduction</w:t>
      </w:r>
      <w:bookmarkEnd w:id="4"/>
      <w:bookmarkEnd w:id="5"/>
    </w:p>
    <w:p w:rsidR="0081661E" w:rsidRDefault="0081661E" w:rsidP="0081661E">
      <w:pPr>
        <w:keepNext/>
        <w:keepLines/>
        <w:spacing w:before="120"/>
        <w:ind w:left="1701" w:hanging="1701"/>
        <w:outlineLvl w:val="4"/>
        <w:rPr>
          <w:rFonts w:ascii="Arial" w:eastAsia="Times New Roman" w:hAnsi="Arial"/>
          <w:color w:val="000000" w:themeColor="text1"/>
          <w:sz w:val="22"/>
          <w:lang w:val="en-US"/>
        </w:rPr>
      </w:pPr>
      <w:r w:rsidRPr="0081661E">
        <w:rPr>
          <w:rFonts w:ascii="Arial" w:eastAsia="Times New Roman" w:hAnsi="Arial"/>
          <w:color w:val="000000" w:themeColor="text1"/>
          <w:sz w:val="22"/>
          <w:lang w:val="en-US"/>
        </w:rPr>
        <w:t xml:space="preserve">This solution addresses the key issue #8.2: Security mechanism differentiation for network slices. </w:t>
      </w:r>
      <w:bookmarkStart w:id="7" w:name="_Toc467573549"/>
      <w:bookmarkStart w:id="8" w:name="_Toc467858355"/>
    </w:p>
    <w:p w:rsidR="0081661E" w:rsidRPr="0081661E" w:rsidRDefault="0081661E" w:rsidP="0081661E">
      <w:pPr>
        <w:keepNext/>
        <w:keepLines/>
        <w:spacing w:before="120"/>
        <w:ind w:left="1701" w:hanging="1701"/>
        <w:outlineLvl w:val="4"/>
        <w:rPr>
          <w:rFonts w:ascii="Arial" w:eastAsia="Times New Roman" w:hAnsi="Arial"/>
          <w:color w:val="000000" w:themeColor="text1"/>
          <w:sz w:val="22"/>
        </w:rPr>
      </w:pPr>
      <w:r w:rsidRPr="0081661E">
        <w:rPr>
          <w:rFonts w:ascii="Arial" w:eastAsia="Times New Roman" w:hAnsi="Arial"/>
          <w:color w:val="000000" w:themeColor="text1"/>
          <w:sz w:val="22"/>
        </w:rPr>
        <w:t xml:space="preserve">5.8.4.9.2 Security </w:t>
      </w:r>
      <w:bookmarkEnd w:id="6"/>
      <w:r w:rsidRPr="0081661E">
        <w:rPr>
          <w:rFonts w:ascii="Arial" w:eastAsia="Times New Roman" w:hAnsi="Arial"/>
          <w:color w:val="000000" w:themeColor="text1"/>
          <w:sz w:val="22"/>
          <w:lang w:eastAsia="zh-CN"/>
        </w:rPr>
        <w:t>mechanism differentiation in authentication</w:t>
      </w:r>
      <w:bookmarkEnd w:id="7"/>
      <w:bookmarkEnd w:id="8"/>
    </w:p>
    <w:p w:rsidR="0081661E" w:rsidRPr="0081661E" w:rsidRDefault="0081661E" w:rsidP="0081661E">
      <w:pPr>
        <w:jc w:val="both"/>
        <w:rPr>
          <w:rFonts w:eastAsia="Times New Roman"/>
        </w:rPr>
      </w:pPr>
      <w:r w:rsidRPr="0081661E">
        <w:rPr>
          <w:rFonts w:eastAsia="Times New Roman"/>
        </w:rPr>
        <w:t>The 3GPP System should be able to support multiple authen</w:t>
      </w:r>
      <w:r w:rsidRPr="0081661E">
        <w:rPr>
          <w:rFonts w:eastAsia="Times New Roman" w:hint="eastAsia"/>
          <w:lang w:eastAsia="zh-CN"/>
        </w:rPr>
        <w:t>ti</w:t>
      </w:r>
      <w:r w:rsidRPr="0081661E">
        <w:rPr>
          <w:rFonts w:eastAsia="Times New Roman"/>
        </w:rPr>
        <w:t>c</w:t>
      </w:r>
      <w:r w:rsidRPr="0081661E">
        <w:rPr>
          <w:rFonts w:eastAsia="Times New Roman" w:hint="eastAsia"/>
          <w:lang w:eastAsia="zh-CN"/>
        </w:rPr>
        <w:t>a</w:t>
      </w:r>
      <w:r w:rsidRPr="0081661E">
        <w:rPr>
          <w:rFonts w:eastAsia="Times New Roman"/>
        </w:rPr>
        <w:t>tion protocols. Different slices may use different authentication protocols. Among all the authentication protocols used in a 3GPP network, a UE may use one or a few authentication protocols. An AU, dedicated for a slice or common to multiple slices may also use one or more authentication protocols and may not support all the authentication protocols used in a 3GPP network. In cases that a UE supports multiple authentication protocols, the UE should report its authentication capabilities (e.g. through reporting the identifiers of supported authentication protocols) to the network, and the network should select AU(s), either dedicated for a slice or common to multiple slices, for UE authentication to slices, taking into consideration the UE’s authentication capabilities. Furthermore, the network should select an authentication protocol from those supported by the slice to use, if the UE supports multiple authentication protocols.</w:t>
      </w:r>
    </w:p>
    <w:p w:rsidR="0081661E" w:rsidRPr="0081661E" w:rsidRDefault="0081661E" w:rsidP="0081661E">
      <w:pPr>
        <w:jc w:val="both"/>
        <w:rPr>
          <w:rFonts w:eastAsia="Times New Roman"/>
          <w:lang w:eastAsia="zh-CN"/>
        </w:rPr>
      </w:pPr>
      <w:r w:rsidRPr="0081661E">
        <w:rPr>
          <w:rFonts w:eastAsia="Times New Roman" w:hint="eastAsia"/>
          <w:lang w:eastAsia="zh-CN"/>
        </w:rPr>
        <w:t>The figure below illustrates AU</w:t>
      </w:r>
      <w:r w:rsidRPr="0081661E">
        <w:rPr>
          <w:rFonts w:eastAsia="Times New Roman"/>
          <w:lang w:eastAsia="zh-CN"/>
        </w:rPr>
        <w:t>SF selection and authentication protocol selection in an attach procedure</w:t>
      </w:r>
      <w:r w:rsidRPr="0081661E">
        <w:rPr>
          <w:rFonts w:eastAsia="Times New Roman" w:hint="eastAsia"/>
          <w:lang w:eastAsia="zh-CN"/>
        </w:rPr>
        <w:t xml:space="preserve">. </w:t>
      </w:r>
    </w:p>
    <w:p w:rsidR="0081661E" w:rsidRPr="0081661E" w:rsidRDefault="0081661E" w:rsidP="0081661E">
      <w:pPr>
        <w:keepLines/>
        <w:spacing w:after="240"/>
        <w:jc w:val="center"/>
        <w:rPr>
          <w:rFonts w:ascii="Arial" w:eastAsia="Times New Roman" w:hAnsi="Arial"/>
          <w:b/>
        </w:rPr>
      </w:pPr>
      <w:r w:rsidRPr="0081661E">
        <w:rPr>
          <w:rFonts w:ascii="Arial" w:eastAsia="Times New Roman" w:hAnsi="Arial"/>
          <w:b/>
        </w:rPr>
        <w:object w:dxaOrig="9480" w:dyaOrig="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5pt;height:203.85pt" o:ole="">
            <v:imagedata r:id="rId7" o:title=""/>
          </v:shape>
          <o:OLEObject Type="Embed" ProgID="Visio.Drawing.11" ShapeID="_x0000_i1025" DrawAspect="Content" ObjectID="_1548271252" r:id="rId8"/>
        </w:object>
      </w:r>
    </w:p>
    <w:p w:rsidR="0081661E" w:rsidRPr="0081661E" w:rsidRDefault="0081661E" w:rsidP="0081661E">
      <w:pPr>
        <w:keepNext/>
        <w:keepLines/>
        <w:spacing w:before="60"/>
        <w:jc w:val="center"/>
        <w:outlineLvl w:val="0"/>
        <w:rPr>
          <w:rFonts w:ascii="Arial" w:eastAsia="Times New Roman" w:hAnsi="Arial"/>
          <w:b/>
        </w:rPr>
      </w:pPr>
      <w:r w:rsidRPr="0081661E">
        <w:rPr>
          <w:rFonts w:ascii="Arial" w:eastAsia="Times New Roman" w:hAnsi="Arial"/>
          <w:b/>
        </w:rPr>
        <w:t>Figure 5.8.4.9.2-1 AU selection during attach</w:t>
      </w:r>
    </w:p>
    <w:p w:rsidR="0081661E" w:rsidRPr="0081661E" w:rsidRDefault="0081661E" w:rsidP="0081661E">
      <w:pPr>
        <w:jc w:val="center"/>
        <w:rPr>
          <w:rFonts w:eastAsia="Times New Roman"/>
        </w:rPr>
      </w:pPr>
    </w:p>
    <w:p w:rsidR="0081661E" w:rsidRPr="0081661E" w:rsidRDefault="0081661E" w:rsidP="0081661E">
      <w:pPr>
        <w:rPr>
          <w:rFonts w:eastAsia="Times New Roman"/>
          <w:lang w:eastAsia="zh-CN"/>
        </w:rPr>
      </w:pPr>
      <w:r w:rsidRPr="0081661E">
        <w:rPr>
          <w:rFonts w:eastAsia="Times New Roman"/>
          <w:lang w:eastAsia="zh-CN"/>
        </w:rPr>
        <w:t>T</w:t>
      </w:r>
      <w:r w:rsidRPr="0081661E">
        <w:rPr>
          <w:rFonts w:eastAsia="Times New Roman" w:hint="eastAsia"/>
          <w:lang w:eastAsia="zh-CN"/>
        </w:rPr>
        <w:t>he</w:t>
      </w:r>
      <w:r w:rsidRPr="0081661E">
        <w:rPr>
          <w:rFonts w:eastAsia="Times New Roman"/>
          <w:lang w:eastAsia="zh-CN"/>
        </w:rPr>
        <w:t xml:space="preserve"> description of above</w:t>
      </w:r>
      <w:r w:rsidRPr="0081661E">
        <w:rPr>
          <w:rFonts w:eastAsia="Times New Roman" w:hint="eastAsia"/>
          <w:lang w:eastAsia="zh-CN"/>
        </w:rPr>
        <w:t xml:space="preserve"> procedure </w:t>
      </w:r>
      <w:r w:rsidRPr="0081661E">
        <w:rPr>
          <w:rFonts w:eastAsia="Times New Roman"/>
          <w:lang w:eastAsia="zh-CN"/>
        </w:rPr>
        <w:t>is as below:</w:t>
      </w:r>
    </w:p>
    <w:p w:rsidR="0081661E" w:rsidRPr="0081661E" w:rsidRDefault="0081661E" w:rsidP="0081661E">
      <w:pPr>
        <w:numPr>
          <w:ilvl w:val="0"/>
          <w:numId w:val="21"/>
        </w:numPr>
        <w:rPr>
          <w:rFonts w:eastAsia="Times New Roman"/>
          <w:lang w:eastAsia="zh-CN"/>
        </w:rPr>
      </w:pPr>
      <w:r w:rsidRPr="0081661E">
        <w:rPr>
          <w:rFonts w:eastAsia="Times New Roman"/>
          <w:lang w:eastAsia="zh-CN"/>
        </w:rPr>
        <w:t>A UE sends an attach request to SEAF. The request contains the UE’s authentication capabilities, i.e., the authentication protocols</w:t>
      </w:r>
      <w:r w:rsidRPr="0081661E">
        <w:rPr>
          <w:rFonts w:eastAsia="Times New Roman" w:hint="eastAsia"/>
          <w:lang w:eastAsia="zh-CN"/>
        </w:rPr>
        <w:t xml:space="preserve"> the</w:t>
      </w:r>
      <w:r w:rsidRPr="0081661E">
        <w:rPr>
          <w:rFonts w:eastAsia="Times New Roman"/>
          <w:lang w:eastAsia="zh-CN"/>
        </w:rPr>
        <w:t xml:space="preserve"> UE supports.</w:t>
      </w:r>
    </w:p>
    <w:p w:rsidR="0081661E" w:rsidRPr="0081661E" w:rsidRDefault="0081661E" w:rsidP="0081661E">
      <w:pPr>
        <w:numPr>
          <w:ilvl w:val="0"/>
          <w:numId w:val="21"/>
        </w:numPr>
        <w:rPr>
          <w:rFonts w:eastAsia="Times New Roman"/>
          <w:lang w:eastAsia="zh-CN"/>
        </w:rPr>
      </w:pPr>
      <w:r w:rsidRPr="0081661E">
        <w:rPr>
          <w:rFonts w:eastAsia="Times New Roman"/>
          <w:lang w:eastAsia="zh-CN"/>
        </w:rPr>
        <w:t>SEAF sends an AU selection request to SPCF. The request contains the UE’s authentication capabilities.</w:t>
      </w:r>
    </w:p>
    <w:p w:rsidR="0081661E" w:rsidRPr="0081661E" w:rsidRDefault="0081661E" w:rsidP="0081661E">
      <w:pPr>
        <w:keepLines/>
        <w:ind w:left="1135" w:hanging="851"/>
        <w:rPr>
          <w:rFonts w:eastAsia="Times New Roman"/>
        </w:rPr>
      </w:pPr>
      <w:r w:rsidRPr="0081661E">
        <w:rPr>
          <w:rFonts w:eastAsia="Times New Roman"/>
        </w:rPr>
        <w:t xml:space="preserve">NOTE: </w:t>
      </w:r>
      <w:r w:rsidRPr="0081661E">
        <w:rPr>
          <w:rFonts w:eastAsia="Times New Roman"/>
        </w:rPr>
        <w:tab/>
      </w:r>
      <w:ins w:id="9" w:author="l00379712" w:date="2017-02-10T22:27:00Z">
        <w:r w:rsidR="0021207D" w:rsidRPr="006541C7">
          <w:rPr>
            <w:rFonts w:eastAsia="Times New Roman"/>
            <w:color w:val="FF0000"/>
            <w:u w:val="single"/>
          </w:rPr>
          <w:t>Please</w:t>
        </w:r>
        <w:r w:rsidR="0021207D">
          <w:rPr>
            <w:rFonts w:eastAsia="Times New Roman"/>
            <w:color w:val="FF0000"/>
            <w:u w:val="single"/>
          </w:rPr>
          <w:t xml:space="preserve"> refer to clause 5.2.1.2 for SPCF definition</w:t>
        </w:r>
      </w:ins>
      <w:del w:id="10" w:author="l00379712" w:date="2017-02-10T22:27:00Z">
        <w:r w:rsidRPr="0021207D" w:rsidDel="0021207D">
          <w:rPr>
            <w:rFonts w:eastAsia="Times New Roman"/>
          </w:rPr>
          <w:delText>SPCF refers to Security Policy Control Function, responsible to AUSF selection, security algorithm selection etc. SPCF is formally defined in this TR</w:delText>
        </w:r>
      </w:del>
      <w:r w:rsidRPr="0021207D">
        <w:rPr>
          <w:rFonts w:eastAsia="Times New Roman"/>
        </w:rPr>
        <w:t>.</w:t>
      </w:r>
      <w:r w:rsidRPr="0081661E">
        <w:rPr>
          <w:rFonts w:eastAsia="Times New Roman"/>
        </w:rPr>
        <w:t xml:space="preserve"> </w:t>
      </w:r>
    </w:p>
    <w:p w:rsidR="0081661E" w:rsidRPr="0021207D" w:rsidDel="0021207D" w:rsidRDefault="0081661E" w:rsidP="0081661E">
      <w:pPr>
        <w:keepLines/>
        <w:ind w:left="1135" w:hanging="851"/>
        <w:rPr>
          <w:del w:id="11" w:author="l00379712" w:date="2017-02-10T22:26:00Z"/>
          <w:rFonts w:eastAsia="Times New Roman"/>
        </w:rPr>
      </w:pPr>
      <w:del w:id="12" w:author="l00379712" w:date="2017-02-10T22:26:00Z">
        <w:r w:rsidRPr="0021207D" w:rsidDel="0021207D">
          <w:rPr>
            <w:rFonts w:eastAsia="Times New Roman"/>
          </w:rPr>
          <w:delText>Editor’s note: It is FFS whether the SPCF should be standardized and needed to be centralized position.</w:delText>
        </w:r>
      </w:del>
    </w:p>
    <w:p w:rsidR="0081661E" w:rsidRPr="0021207D" w:rsidDel="0021207D" w:rsidRDefault="0081661E" w:rsidP="0081661E">
      <w:pPr>
        <w:keepLines/>
        <w:ind w:left="1135" w:hanging="851"/>
        <w:rPr>
          <w:del w:id="13" w:author="l00379712" w:date="2017-02-10T22:26:00Z"/>
          <w:rFonts w:eastAsia="Times New Roman"/>
          <w:highlight w:val="yellow"/>
        </w:rPr>
      </w:pPr>
      <w:del w:id="14" w:author="l00379712" w:date="2017-02-10T22:26:00Z">
        <w:r w:rsidRPr="0021207D" w:rsidDel="0021207D">
          <w:rPr>
            <w:rFonts w:eastAsia="Times New Roman"/>
          </w:rPr>
          <w:delText xml:space="preserve">Editor’s note: It is FFS </w:delText>
        </w:r>
        <w:r w:rsidRPr="0021207D" w:rsidDel="0021207D">
          <w:rPr>
            <w:rFonts w:eastAsia="Times New Roman"/>
            <w:lang w:eastAsia="zh-CN"/>
          </w:rPr>
          <w:delText>where the SPCF is physically located.</w:delText>
        </w:r>
      </w:del>
    </w:p>
    <w:p w:rsidR="0081661E" w:rsidRPr="0081661E" w:rsidRDefault="0081661E" w:rsidP="0081661E">
      <w:pPr>
        <w:numPr>
          <w:ilvl w:val="0"/>
          <w:numId w:val="21"/>
        </w:numPr>
        <w:rPr>
          <w:rFonts w:eastAsia="Times New Roman"/>
          <w:lang w:eastAsia="zh-CN"/>
        </w:rPr>
      </w:pPr>
      <w:r w:rsidRPr="0081661E">
        <w:rPr>
          <w:rFonts w:eastAsia="Times New Roman"/>
          <w:lang w:eastAsia="zh-CN"/>
        </w:rPr>
        <w:t>SPCF</w:t>
      </w:r>
      <w:r w:rsidRPr="0081661E" w:rsidDel="0077328E">
        <w:rPr>
          <w:rFonts w:eastAsia="Times New Roman"/>
          <w:lang w:eastAsia="zh-CN"/>
        </w:rPr>
        <w:t xml:space="preserve"> </w:t>
      </w:r>
      <w:r w:rsidRPr="0081661E">
        <w:rPr>
          <w:rFonts w:eastAsia="Times New Roman"/>
          <w:lang w:eastAsia="zh-CN"/>
        </w:rPr>
        <w:t xml:space="preserve">selects an AU considering the UE’s authentication capabilities. </w:t>
      </w:r>
      <w:r w:rsidRPr="0081661E">
        <w:rPr>
          <w:rFonts w:eastAsia="Times New Roman" w:hint="eastAsia"/>
          <w:lang w:eastAsia="zh-CN"/>
        </w:rPr>
        <w:t>If the UE</w:t>
      </w:r>
      <w:r w:rsidRPr="0081661E">
        <w:rPr>
          <w:rFonts w:eastAsia="Times New Roman"/>
          <w:lang w:eastAsia="zh-CN"/>
        </w:rPr>
        <w:t>’</w:t>
      </w:r>
      <w:r w:rsidRPr="0081661E">
        <w:rPr>
          <w:rFonts w:eastAsia="Times New Roman" w:hint="eastAsia"/>
          <w:lang w:eastAsia="zh-CN"/>
        </w:rPr>
        <w:t xml:space="preserve">s authentication capabilities include multiple authentication protocols, </w:t>
      </w:r>
      <w:r w:rsidRPr="0081661E">
        <w:rPr>
          <w:rFonts w:eastAsia="Times New Roman"/>
          <w:lang w:eastAsia="zh-CN"/>
        </w:rPr>
        <w:t>SPCF</w:t>
      </w:r>
      <w:r w:rsidRPr="0081661E" w:rsidDel="0077328E">
        <w:rPr>
          <w:rFonts w:eastAsia="Times New Roman" w:hint="eastAsia"/>
          <w:lang w:eastAsia="zh-CN"/>
        </w:rPr>
        <w:t xml:space="preserve"> </w:t>
      </w:r>
      <w:r w:rsidRPr="0081661E">
        <w:rPr>
          <w:rFonts w:eastAsia="Times New Roman" w:hint="eastAsia"/>
          <w:lang w:eastAsia="zh-CN"/>
        </w:rPr>
        <w:t>need</w:t>
      </w:r>
      <w:r w:rsidRPr="0081661E">
        <w:rPr>
          <w:rFonts w:eastAsia="Times New Roman"/>
          <w:lang w:eastAsia="zh-CN"/>
        </w:rPr>
        <w:t>s</w:t>
      </w:r>
      <w:r w:rsidRPr="0081661E">
        <w:rPr>
          <w:rFonts w:eastAsia="Times New Roman" w:hint="eastAsia"/>
          <w:lang w:eastAsia="zh-CN"/>
        </w:rPr>
        <w:t xml:space="preserve"> to select a protocol </w:t>
      </w:r>
      <w:r w:rsidRPr="0081661E">
        <w:rPr>
          <w:rFonts w:eastAsia="Times New Roman"/>
          <w:lang w:eastAsia="zh-CN"/>
        </w:rPr>
        <w:t>as well</w:t>
      </w:r>
      <w:r w:rsidRPr="0081661E">
        <w:rPr>
          <w:rFonts w:eastAsia="Times New Roman" w:hint="eastAsia"/>
          <w:lang w:eastAsia="zh-CN"/>
        </w:rPr>
        <w:t>.</w:t>
      </w:r>
    </w:p>
    <w:p w:rsidR="0081661E" w:rsidRPr="0081661E" w:rsidRDefault="0081661E" w:rsidP="0081661E">
      <w:pPr>
        <w:numPr>
          <w:ilvl w:val="0"/>
          <w:numId w:val="21"/>
        </w:numPr>
        <w:rPr>
          <w:rFonts w:eastAsia="Times New Roman"/>
          <w:lang w:eastAsia="zh-CN"/>
        </w:rPr>
      </w:pPr>
      <w:r w:rsidRPr="0081661E">
        <w:rPr>
          <w:rFonts w:eastAsia="Times New Roman"/>
          <w:lang w:eastAsia="zh-CN"/>
        </w:rPr>
        <w:t>SPCF returns the selected AU</w:t>
      </w:r>
      <w:r w:rsidRPr="0081661E">
        <w:rPr>
          <w:rFonts w:eastAsia="Times New Roman" w:hint="eastAsia"/>
          <w:lang w:eastAsia="zh-CN"/>
        </w:rPr>
        <w:t>SF</w:t>
      </w:r>
      <w:r w:rsidRPr="0081661E">
        <w:rPr>
          <w:rFonts w:eastAsia="Times New Roman"/>
          <w:lang w:eastAsia="zh-CN"/>
        </w:rPr>
        <w:t>’s ID to SEAF.</w:t>
      </w:r>
    </w:p>
    <w:p w:rsidR="0081661E" w:rsidRPr="0081661E" w:rsidRDefault="0081661E" w:rsidP="0081661E">
      <w:pPr>
        <w:numPr>
          <w:ilvl w:val="0"/>
          <w:numId w:val="21"/>
        </w:numPr>
        <w:rPr>
          <w:rFonts w:eastAsia="Times New Roman"/>
          <w:lang w:eastAsia="zh-CN"/>
        </w:rPr>
      </w:pPr>
      <w:r w:rsidRPr="0081661E">
        <w:rPr>
          <w:rFonts w:eastAsia="Times New Roman"/>
          <w:lang w:eastAsia="zh-CN"/>
        </w:rPr>
        <w:t>With selected AUSF’s ID, SEAF forwards the UE’s attach request to the selected AUSF.</w:t>
      </w:r>
    </w:p>
    <w:p w:rsidR="0081661E" w:rsidRPr="0081661E" w:rsidRDefault="0081661E" w:rsidP="0081661E">
      <w:pPr>
        <w:numPr>
          <w:ilvl w:val="0"/>
          <w:numId w:val="21"/>
        </w:numPr>
        <w:rPr>
          <w:rFonts w:eastAsia="Times New Roman"/>
          <w:lang w:eastAsia="zh-CN"/>
        </w:rPr>
      </w:pPr>
      <w:r w:rsidRPr="0081661E">
        <w:rPr>
          <w:rFonts w:eastAsia="Times New Roman"/>
          <w:lang w:eastAsia="zh-CN"/>
        </w:rPr>
        <w:t>UE and AUSF authenticates to each other. If the UE supports multiple authentication protocols, the authentication protocol is the one selected by SPCF in step 3.</w:t>
      </w:r>
    </w:p>
    <w:p w:rsidR="0081661E" w:rsidRPr="0081661E" w:rsidRDefault="0081661E" w:rsidP="0081661E">
      <w:pPr>
        <w:keepNext/>
        <w:keepLines/>
        <w:spacing w:before="120"/>
        <w:ind w:left="1701" w:hanging="1701"/>
        <w:outlineLvl w:val="4"/>
        <w:rPr>
          <w:rFonts w:ascii="Arial" w:eastAsia="Times New Roman" w:hAnsi="Arial"/>
          <w:sz w:val="22"/>
        </w:rPr>
      </w:pPr>
      <w:bookmarkStart w:id="15" w:name="_Toc453242780"/>
      <w:bookmarkStart w:id="16" w:name="_Toc467573550"/>
      <w:bookmarkStart w:id="17" w:name="_Toc467858356"/>
      <w:r w:rsidRPr="0081661E">
        <w:rPr>
          <w:rFonts w:ascii="Arial" w:eastAsia="Times New Roman" w:hAnsi="Arial"/>
          <w:sz w:val="22"/>
        </w:rPr>
        <w:t>5.8.4.9.3</w:t>
      </w:r>
      <w:bookmarkEnd w:id="15"/>
      <w:r w:rsidRPr="0081661E">
        <w:rPr>
          <w:rFonts w:ascii="Arial" w:eastAsia="Times New Roman" w:hAnsi="Arial"/>
          <w:sz w:val="22"/>
        </w:rPr>
        <w:tab/>
      </w:r>
      <w:r w:rsidRPr="0081661E">
        <w:rPr>
          <w:rFonts w:ascii="Arial" w:eastAsia="Times New Roman" w:hAnsi="Arial"/>
          <w:sz w:val="22"/>
          <w:lang w:eastAsia="zh-CN"/>
        </w:rPr>
        <w:t>Security mechanism differentiation in confidentiality and integrity protection</w:t>
      </w:r>
      <w:bookmarkEnd w:id="16"/>
      <w:bookmarkEnd w:id="17"/>
    </w:p>
    <w:p w:rsidR="0081661E" w:rsidRPr="0081661E" w:rsidRDefault="0081661E" w:rsidP="0081661E">
      <w:pPr>
        <w:jc w:val="both"/>
        <w:rPr>
          <w:rFonts w:eastAsia="Times New Roman"/>
        </w:rPr>
      </w:pPr>
      <w:r w:rsidRPr="0081661E">
        <w:rPr>
          <w:rFonts w:eastAsia="Times New Roman"/>
        </w:rPr>
        <w:t>Different types of slices are optimized for different services. They may have different requirements on the encryption and integrity protection algorithms of UE-CN signalling, UE-</w:t>
      </w:r>
      <w:proofErr w:type="gramStart"/>
      <w:r w:rsidRPr="0081661E">
        <w:rPr>
          <w:rFonts w:eastAsia="Times New Roman"/>
        </w:rPr>
        <w:t>AN</w:t>
      </w:r>
      <w:proofErr w:type="gramEnd"/>
      <w:r w:rsidRPr="0081661E">
        <w:rPr>
          <w:rFonts w:eastAsia="Times New Roman"/>
        </w:rPr>
        <w:t xml:space="preserve"> signalling and/or user plane traffic. For example, an </w:t>
      </w:r>
      <w:proofErr w:type="spellStart"/>
      <w:r w:rsidRPr="0081661E">
        <w:rPr>
          <w:rFonts w:eastAsia="Times New Roman"/>
        </w:rPr>
        <w:t>eMBB</w:t>
      </w:r>
      <w:proofErr w:type="spellEnd"/>
      <w:r w:rsidRPr="0081661E">
        <w:rPr>
          <w:rFonts w:eastAsia="Times New Roman"/>
        </w:rPr>
        <w:t xml:space="preserve"> slice may prefer a heavy encryption algorithm with a longer key length, while </w:t>
      </w:r>
      <w:proofErr w:type="gramStart"/>
      <w:r w:rsidRPr="0081661E">
        <w:rPr>
          <w:rFonts w:eastAsia="Times New Roman"/>
        </w:rPr>
        <w:t>an</w:t>
      </w:r>
      <w:proofErr w:type="gramEnd"/>
      <w:r w:rsidRPr="0081661E">
        <w:rPr>
          <w:rFonts w:eastAsia="Times New Roman"/>
        </w:rPr>
        <w:t xml:space="preserve"> </w:t>
      </w:r>
      <w:proofErr w:type="spellStart"/>
      <w:r w:rsidRPr="0081661E">
        <w:rPr>
          <w:rFonts w:eastAsia="Times New Roman"/>
        </w:rPr>
        <w:t>mIOT</w:t>
      </w:r>
      <w:proofErr w:type="spellEnd"/>
      <w:r w:rsidRPr="0081661E">
        <w:rPr>
          <w:rFonts w:eastAsia="Times New Roman"/>
        </w:rPr>
        <w:t xml:space="preserve"> slice may prefer a lightweight encryption algorithm and a shorter key length. In addition to the encryption algorithms and key lengths, slices may differ in integrity algorithms and/or key re-keying/refreshing settings as well. Therefore, for UE-CN signalling, UE-</w:t>
      </w:r>
      <w:proofErr w:type="gramStart"/>
      <w:r w:rsidRPr="0081661E">
        <w:rPr>
          <w:rFonts w:eastAsia="Times New Roman"/>
        </w:rPr>
        <w:t>AN</w:t>
      </w:r>
      <w:proofErr w:type="gramEnd"/>
      <w:r w:rsidRPr="0081661E">
        <w:rPr>
          <w:rFonts w:eastAsia="Times New Roman"/>
        </w:rPr>
        <w:t xml:space="preserve"> signalling and user plane traffic, different slices may have different security policies on the selection of encryption algorithms, the selection of integrity algorithms, key lengths and key re-keying/refreshing settings. Further, as a slice may provide several kinds of services, or services with different settings, its security policy should also consider the security differentiation of user plane traffic inside slices as well.</w:t>
      </w:r>
    </w:p>
    <w:p w:rsidR="0081661E" w:rsidRPr="0081661E" w:rsidRDefault="0081661E" w:rsidP="0081661E">
      <w:pPr>
        <w:jc w:val="both"/>
        <w:rPr>
          <w:rFonts w:eastAsia="Times New Roman"/>
          <w:lang w:eastAsia="zh-CN"/>
        </w:rPr>
      </w:pPr>
      <w:r w:rsidRPr="0081661E">
        <w:rPr>
          <w:rFonts w:eastAsia="Times New Roman"/>
        </w:rPr>
        <w:t xml:space="preserve">The encryption algorithms and integrity algorithms should be determined by the network. Usually, a key length is closely related to an encryption algorithm. Therefore, the selection of encryption algorithms and key lengths may be performed together by SPCF. </w:t>
      </w:r>
    </w:p>
    <w:p w:rsidR="0081661E" w:rsidRPr="0081661E" w:rsidRDefault="0081661E" w:rsidP="0081661E">
      <w:pPr>
        <w:jc w:val="both"/>
        <w:rPr>
          <w:rFonts w:eastAsia="Times New Roman"/>
          <w:lang w:eastAsia="zh-CN"/>
        </w:rPr>
      </w:pPr>
      <w:r w:rsidRPr="0081661E">
        <w:rPr>
          <w:rFonts w:eastAsia="Times New Roman"/>
        </w:rPr>
        <w:t xml:space="preserve">The selection of encryption algorithms </w:t>
      </w:r>
      <w:r w:rsidRPr="0081661E">
        <w:rPr>
          <w:rFonts w:eastAsia="Times New Roman" w:hint="eastAsia"/>
        </w:rPr>
        <w:t>for</w:t>
      </w:r>
      <w:r w:rsidRPr="0081661E">
        <w:rPr>
          <w:rFonts w:eastAsia="Times New Roman"/>
        </w:rPr>
        <w:t xml:space="preserve"> UE-CN signalling and</w:t>
      </w:r>
      <w:r w:rsidRPr="0081661E">
        <w:rPr>
          <w:rFonts w:eastAsia="Times New Roman" w:hint="eastAsia"/>
        </w:rPr>
        <w:t xml:space="preserve"> </w:t>
      </w:r>
      <w:r w:rsidRPr="0081661E">
        <w:rPr>
          <w:rFonts w:eastAsia="Times New Roman"/>
        </w:rPr>
        <w:t>UE-</w:t>
      </w:r>
      <w:proofErr w:type="gramStart"/>
      <w:r w:rsidRPr="0081661E">
        <w:rPr>
          <w:rFonts w:eastAsia="Times New Roman"/>
        </w:rPr>
        <w:t>AN</w:t>
      </w:r>
      <w:proofErr w:type="gramEnd"/>
      <w:r w:rsidRPr="0081661E">
        <w:rPr>
          <w:rFonts w:eastAsia="Times New Roman"/>
        </w:rPr>
        <w:t xml:space="preserve"> signalling </w:t>
      </w:r>
      <w:r w:rsidRPr="0081661E">
        <w:rPr>
          <w:rFonts w:eastAsia="Times New Roman" w:hint="eastAsia"/>
        </w:rPr>
        <w:t>should be performed</w:t>
      </w:r>
      <w:r w:rsidRPr="0081661E">
        <w:rPr>
          <w:rFonts w:eastAsia="Times New Roman"/>
        </w:rPr>
        <w:t xml:space="preserve"> by the SPCFs of CN and AN respectively</w:t>
      </w:r>
      <w:r w:rsidRPr="0081661E">
        <w:rPr>
          <w:rFonts w:eastAsia="Times New Roman" w:hint="eastAsia"/>
        </w:rPr>
        <w:t xml:space="preserve"> after a successful mutual authentication between UE and AU</w:t>
      </w:r>
      <w:r w:rsidRPr="0081661E">
        <w:rPr>
          <w:rFonts w:eastAsia="Times New Roman"/>
        </w:rPr>
        <w:t>SF</w:t>
      </w:r>
      <w:r w:rsidRPr="0081661E">
        <w:rPr>
          <w:rFonts w:eastAsia="Times New Roman" w:hint="eastAsia"/>
        </w:rPr>
        <w:t xml:space="preserve">. </w:t>
      </w:r>
      <w:r w:rsidRPr="0081661E">
        <w:rPr>
          <w:rFonts w:eastAsia="Times New Roman"/>
        </w:rPr>
        <w:t xml:space="preserve">The security algorithm selection for user plane traffic should be performed after the UE is authorized to transmit and receive data. This selection may be implemented inside a slice, and the mechanism could be customized for different slice types.  </w:t>
      </w:r>
      <w:r w:rsidRPr="0081661E">
        <w:rPr>
          <w:rFonts w:eastAsia="Times New Roman" w:hint="eastAsia"/>
          <w:lang w:eastAsia="zh-CN"/>
        </w:rPr>
        <w:t xml:space="preserve"> </w:t>
      </w:r>
    </w:p>
    <w:p w:rsidR="0081661E" w:rsidRPr="006F0C29" w:rsidDel="006F0C29" w:rsidRDefault="0081661E" w:rsidP="0081661E">
      <w:pPr>
        <w:jc w:val="both"/>
        <w:rPr>
          <w:del w:id="18" w:author="l00379712" w:date="2017-02-10T22:26:00Z"/>
          <w:rFonts w:eastAsia="Times New Roman"/>
        </w:rPr>
      </w:pPr>
      <w:del w:id="19" w:author="l00379712" w:date="2017-02-10T22:26:00Z">
        <w:r w:rsidRPr="006F0C29" w:rsidDel="006F0C29">
          <w:rPr>
            <w:rFonts w:eastAsia="Times New Roman"/>
          </w:rPr>
          <w:delText xml:space="preserve">If the selection of encryption/integrity algorithms and key lengths is dedicated for one slice, it should comply with the slice’s security policy, of which SPCF must be aware. If the selection is for multiple slices (e.g. in cases selecting </w:delText>
        </w:r>
        <w:r w:rsidRPr="006F0C29" w:rsidDel="006F0C29">
          <w:rPr>
            <w:rFonts w:eastAsia="Times New Roman"/>
          </w:rPr>
          <w:lastRenderedPageBreak/>
          <w:delText xml:space="preserve">algorithms for a secure channel shared by multiple slices), it should comply with the security policies of all these slices and SPCF must be aware of all these slices’ security policies. </w:delText>
        </w:r>
      </w:del>
    </w:p>
    <w:p w:rsidR="0081661E" w:rsidRPr="006F0C29" w:rsidDel="006F0C29" w:rsidRDefault="0081661E" w:rsidP="0081661E">
      <w:pPr>
        <w:keepLines/>
        <w:ind w:left="1135" w:hanging="851"/>
        <w:rPr>
          <w:del w:id="20" w:author="l00379712" w:date="2017-02-10T22:26:00Z"/>
          <w:rFonts w:eastAsia="Times New Roman"/>
        </w:rPr>
      </w:pPr>
      <w:del w:id="21" w:author="l00379712" w:date="2017-02-10T22:26:00Z">
        <w:r w:rsidRPr="006F0C29" w:rsidDel="006F0C29">
          <w:rPr>
            <w:rFonts w:eastAsia="Times New Roman"/>
          </w:rPr>
          <w:delText>Editor's note: further clarification is needed for the selection for multiple slices.</w:delText>
        </w:r>
      </w:del>
    </w:p>
    <w:p w:rsidR="0081661E" w:rsidRPr="0081661E" w:rsidRDefault="0081661E" w:rsidP="0081661E">
      <w:pPr>
        <w:jc w:val="both"/>
        <w:rPr>
          <w:rFonts w:eastAsia="Times New Roman"/>
        </w:rPr>
      </w:pPr>
      <w:r w:rsidRPr="0081661E">
        <w:rPr>
          <w:rFonts w:eastAsia="Times New Roman" w:hint="eastAsia"/>
        </w:rPr>
        <w:t>Besides</w:t>
      </w:r>
      <w:r w:rsidRPr="0081661E">
        <w:rPr>
          <w:rFonts w:eastAsia="Times New Roman"/>
        </w:rPr>
        <w:t>,</w:t>
      </w:r>
      <w:r w:rsidRPr="0081661E">
        <w:rPr>
          <w:rFonts w:eastAsia="Times New Roman" w:hint="eastAsia"/>
        </w:rPr>
        <w:t xml:space="preserve"> </w:t>
      </w:r>
      <w:r w:rsidRPr="0081661E">
        <w:rPr>
          <w:rFonts w:eastAsia="Times New Roman"/>
        </w:rPr>
        <w:t>t</w:t>
      </w:r>
      <w:r w:rsidRPr="0081661E">
        <w:rPr>
          <w:rFonts w:eastAsia="Times New Roman" w:hint="eastAsia"/>
        </w:rPr>
        <w:t xml:space="preserve">he selection </w:t>
      </w:r>
      <w:r w:rsidRPr="0081661E">
        <w:rPr>
          <w:rFonts w:eastAsia="Times New Roman"/>
        </w:rPr>
        <w:t xml:space="preserve">of </w:t>
      </w:r>
      <w:r w:rsidRPr="0081661E">
        <w:rPr>
          <w:rFonts w:eastAsia="Times New Roman" w:hint="eastAsia"/>
        </w:rPr>
        <w:t>security polic</w:t>
      </w:r>
      <w:r w:rsidRPr="0081661E">
        <w:rPr>
          <w:rFonts w:eastAsia="Times New Roman"/>
        </w:rPr>
        <w:t>ies</w:t>
      </w:r>
      <w:r w:rsidRPr="0081661E">
        <w:rPr>
          <w:rFonts w:eastAsia="Times New Roman" w:hint="eastAsia"/>
        </w:rPr>
        <w:t xml:space="preserve"> </w:t>
      </w:r>
      <w:r w:rsidRPr="0081661E">
        <w:rPr>
          <w:rFonts w:eastAsia="Times New Roman"/>
        </w:rPr>
        <w:t>should</w:t>
      </w:r>
      <w:r w:rsidRPr="0081661E">
        <w:rPr>
          <w:rFonts w:eastAsia="Times New Roman" w:hint="eastAsia"/>
        </w:rPr>
        <w:t xml:space="preserve"> </w:t>
      </w:r>
      <w:r w:rsidRPr="0081661E">
        <w:rPr>
          <w:rFonts w:eastAsia="Times New Roman"/>
        </w:rPr>
        <w:t xml:space="preserve">also </w:t>
      </w:r>
      <w:r w:rsidRPr="0081661E">
        <w:rPr>
          <w:rFonts w:eastAsia="Times New Roman" w:hint="eastAsia"/>
        </w:rPr>
        <w:t xml:space="preserve">consider </w:t>
      </w:r>
      <w:r w:rsidRPr="0081661E">
        <w:rPr>
          <w:rFonts w:eastAsia="Times New Roman" w:hint="eastAsia"/>
          <w:lang w:eastAsia="zh-CN"/>
        </w:rPr>
        <w:t>a</w:t>
      </w:r>
      <w:r w:rsidRPr="0081661E">
        <w:rPr>
          <w:rFonts w:eastAsia="Times New Roman" w:hint="eastAsia"/>
        </w:rPr>
        <w:t xml:space="preserve"> UE</w:t>
      </w:r>
      <w:r w:rsidRPr="0081661E">
        <w:rPr>
          <w:rFonts w:eastAsia="Times New Roman"/>
        </w:rPr>
        <w:t>’</w:t>
      </w:r>
      <w:r w:rsidRPr="0081661E">
        <w:rPr>
          <w:rFonts w:eastAsia="Times New Roman" w:hint="eastAsia"/>
        </w:rPr>
        <w:t>s security capabilities and the network</w:t>
      </w:r>
      <w:r w:rsidRPr="0081661E">
        <w:rPr>
          <w:rFonts w:eastAsia="Times New Roman"/>
        </w:rPr>
        <w:t>’</w:t>
      </w:r>
      <w:r w:rsidRPr="0081661E">
        <w:rPr>
          <w:rFonts w:eastAsia="Times New Roman" w:hint="eastAsia"/>
        </w:rPr>
        <w:t>s security capabilities.</w:t>
      </w:r>
      <w:r w:rsidRPr="0081661E">
        <w:rPr>
          <w:rFonts w:eastAsia="Times New Roman"/>
        </w:rPr>
        <w:t xml:space="preserve"> </w:t>
      </w:r>
      <w:r w:rsidRPr="0081661E">
        <w:rPr>
          <w:rFonts w:eastAsia="Times New Roman" w:hint="eastAsia"/>
          <w:lang w:eastAsia="zh-CN"/>
        </w:rPr>
        <w:t>The figure below illustrates</w:t>
      </w:r>
      <w:r w:rsidRPr="0081661E">
        <w:rPr>
          <w:rFonts w:eastAsia="Times New Roman"/>
          <w:lang w:eastAsia="zh-CN"/>
        </w:rPr>
        <w:t xml:space="preserve"> the selection of encryption/integrity </w:t>
      </w:r>
      <w:r w:rsidRPr="0081661E">
        <w:rPr>
          <w:rFonts w:eastAsia="Times New Roman"/>
        </w:rPr>
        <w:t>algorithms and key lengths.</w:t>
      </w:r>
    </w:p>
    <w:p w:rsidR="0081661E" w:rsidRPr="0081661E" w:rsidRDefault="0081661E" w:rsidP="0081661E">
      <w:pPr>
        <w:keepLines/>
        <w:spacing w:after="240"/>
        <w:jc w:val="center"/>
        <w:rPr>
          <w:rFonts w:ascii="Arial" w:eastAsia="Times New Roman" w:hAnsi="Arial"/>
          <w:b/>
        </w:rPr>
      </w:pPr>
      <w:r w:rsidRPr="0081661E">
        <w:rPr>
          <w:rFonts w:ascii="Arial" w:eastAsia="Times New Roman" w:hAnsi="Arial"/>
          <w:b/>
        </w:rPr>
        <w:object w:dxaOrig="8775" w:dyaOrig="6720">
          <v:shape id="_x0000_i1026" type="#_x0000_t75" style="width:261.95pt;height:201.8pt" o:ole="">
            <v:imagedata r:id="rId9" o:title=""/>
          </v:shape>
          <o:OLEObject Type="Embed" ProgID="Visio.Drawing.11" ShapeID="_x0000_i1026" DrawAspect="Content" ObjectID="_1548271253" r:id="rId10"/>
        </w:object>
      </w:r>
    </w:p>
    <w:p w:rsidR="0081661E" w:rsidRPr="0081661E" w:rsidRDefault="0081661E" w:rsidP="0081661E">
      <w:pPr>
        <w:keepNext/>
        <w:keepLines/>
        <w:spacing w:before="60"/>
        <w:jc w:val="center"/>
        <w:outlineLvl w:val="0"/>
        <w:rPr>
          <w:rFonts w:ascii="Arial" w:eastAsia="Times New Roman" w:hAnsi="Arial"/>
          <w:b/>
        </w:rPr>
      </w:pPr>
      <w:r w:rsidRPr="0081661E">
        <w:rPr>
          <w:rFonts w:ascii="Arial" w:eastAsia="Times New Roman" w:hAnsi="Arial"/>
          <w:b/>
        </w:rPr>
        <w:t>Figure 5.8.4.9.3-1 Encryption and integrity algorithm selection for signalling protection</w:t>
      </w:r>
    </w:p>
    <w:p w:rsidR="0081661E" w:rsidRPr="0081661E" w:rsidRDefault="0081661E" w:rsidP="0081661E">
      <w:pPr>
        <w:rPr>
          <w:rFonts w:eastAsia="Times New Roman"/>
          <w:lang w:eastAsia="zh-CN"/>
        </w:rPr>
      </w:pPr>
      <w:r w:rsidRPr="0081661E">
        <w:rPr>
          <w:rFonts w:eastAsia="Times New Roman"/>
          <w:lang w:eastAsia="zh-CN"/>
        </w:rPr>
        <w:t>T</w:t>
      </w:r>
      <w:r w:rsidRPr="0081661E">
        <w:rPr>
          <w:rFonts w:eastAsia="Times New Roman" w:hint="eastAsia"/>
          <w:lang w:eastAsia="zh-CN"/>
        </w:rPr>
        <w:t>he</w:t>
      </w:r>
      <w:r w:rsidRPr="0081661E">
        <w:rPr>
          <w:rFonts w:eastAsia="Times New Roman"/>
          <w:lang w:eastAsia="zh-CN"/>
        </w:rPr>
        <w:t xml:space="preserve"> description of above</w:t>
      </w:r>
      <w:r w:rsidRPr="0081661E">
        <w:rPr>
          <w:rFonts w:eastAsia="Times New Roman" w:hint="eastAsia"/>
          <w:lang w:eastAsia="zh-CN"/>
        </w:rPr>
        <w:t xml:space="preserve"> procedure </w:t>
      </w:r>
      <w:r w:rsidRPr="0081661E">
        <w:rPr>
          <w:rFonts w:eastAsia="Times New Roman"/>
          <w:lang w:eastAsia="zh-CN"/>
        </w:rPr>
        <w:t>is as below:</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SPCF</w:t>
      </w:r>
      <w:r w:rsidRPr="0081661E">
        <w:rPr>
          <w:rFonts w:eastAsia="Times New Roman"/>
          <w:lang w:eastAsia="zh-CN"/>
        </w:rPr>
        <w:t xml:space="preserve"> obtains one or more security policies from the slice manager responsible for the security policy control.</w:t>
      </w:r>
      <w:r w:rsidRPr="0081661E">
        <w:rPr>
          <w:rFonts w:eastAsia="Times New Roman" w:hint="eastAsia"/>
          <w:lang w:eastAsia="zh-CN"/>
        </w:rPr>
        <w:t xml:space="preserve"> </w:t>
      </w:r>
    </w:p>
    <w:p w:rsidR="0081661E" w:rsidRPr="0081661E" w:rsidRDefault="0081661E" w:rsidP="0081661E">
      <w:pPr>
        <w:keepLines/>
        <w:ind w:left="1135" w:hanging="851"/>
        <w:rPr>
          <w:rFonts w:eastAsia="Times New Roman"/>
        </w:rPr>
      </w:pPr>
      <w:r w:rsidRPr="0081661E">
        <w:rPr>
          <w:rFonts w:eastAsia="Times New Roman"/>
        </w:rPr>
        <w:t xml:space="preserve">NOTE: </w:t>
      </w:r>
      <w:r w:rsidRPr="0081661E">
        <w:rPr>
          <w:rFonts w:eastAsia="Times New Roman"/>
        </w:rPr>
        <w:tab/>
        <w:t xml:space="preserve">Slice managing function is an NF maintaining updated security policies for encryption algorithms, integrity algorithms, and key lengths and distribution of the security policies </w:t>
      </w:r>
    </w:p>
    <w:p w:rsidR="0081661E" w:rsidRPr="0081661E" w:rsidRDefault="0081661E" w:rsidP="0081661E">
      <w:pPr>
        <w:numPr>
          <w:ilvl w:val="0"/>
          <w:numId w:val="22"/>
        </w:numPr>
        <w:rPr>
          <w:rFonts w:eastAsia="Times New Roman"/>
          <w:lang w:eastAsia="zh-CN"/>
        </w:rPr>
      </w:pPr>
      <w:r w:rsidRPr="0081661E">
        <w:rPr>
          <w:rFonts w:eastAsia="Times New Roman"/>
          <w:lang w:eastAsia="zh-CN"/>
        </w:rPr>
        <w:t>UE and AU</w:t>
      </w:r>
      <w:r w:rsidRPr="0081661E">
        <w:rPr>
          <w:rFonts w:eastAsia="Times New Roman" w:hint="eastAsia"/>
          <w:lang w:eastAsia="zh-CN"/>
        </w:rPr>
        <w:t>SF</w:t>
      </w:r>
      <w:r w:rsidRPr="0081661E">
        <w:rPr>
          <w:rFonts w:eastAsia="Times New Roman"/>
          <w:lang w:eastAsia="zh-CN"/>
        </w:rPr>
        <w:t xml:space="preserve"> authenticate each other.</w:t>
      </w:r>
    </w:p>
    <w:p w:rsidR="0081661E" w:rsidRPr="0081661E" w:rsidRDefault="0081661E" w:rsidP="0081661E">
      <w:pPr>
        <w:numPr>
          <w:ilvl w:val="0"/>
          <w:numId w:val="22"/>
        </w:numPr>
        <w:rPr>
          <w:rFonts w:eastAsia="Times New Roman"/>
          <w:lang w:eastAsia="zh-CN"/>
        </w:rPr>
      </w:pPr>
      <w:r w:rsidRPr="0081661E">
        <w:rPr>
          <w:rFonts w:eastAsia="Times New Roman"/>
          <w:lang w:eastAsia="zh-CN"/>
        </w:rPr>
        <w:t>AU</w:t>
      </w:r>
      <w:r w:rsidRPr="0081661E">
        <w:rPr>
          <w:rFonts w:eastAsia="Times New Roman" w:hint="eastAsia"/>
          <w:lang w:eastAsia="zh-CN"/>
        </w:rPr>
        <w:t>SF</w:t>
      </w:r>
      <w:r w:rsidRPr="0081661E">
        <w:rPr>
          <w:rFonts w:eastAsia="Times New Roman"/>
          <w:lang w:eastAsia="zh-CN"/>
        </w:rPr>
        <w:t xml:space="preserve"> notifies </w:t>
      </w: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that UE has been authenticated</w:t>
      </w:r>
      <w:r w:rsidRPr="0081661E">
        <w:rPr>
          <w:rFonts w:eastAsia="Times New Roman" w:hint="eastAsia"/>
          <w:lang w:eastAsia="zh-CN"/>
        </w:rPr>
        <w:t>.</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selects an encryption algorithm, integrity algorithm and key lengths considering the slice security policy, UE’s security capabilities and </w:t>
      </w:r>
      <w:r w:rsidRPr="0081661E">
        <w:rPr>
          <w:rFonts w:eastAsia="Times New Roman" w:hint="eastAsia"/>
          <w:lang w:eastAsia="zh-CN"/>
        </w:rPr>
        <w:t>network</w:t>
      </w:r>
      <w:r w:rsidRPr="0081661E">
        <w:rPr>
          <w:rFonts w:eastAsia="Times New Roman"/>
          <w:lang w:eastAsia="zh-CN"/>
        </w:rPr>
        <w:t>’</w:t>
      </w:r>
      <w:r w:rsidRPr="0081661E">
        <w:rPr>
          <w:rFonts w:eastAsia="Times New Roman" w:hint="eastAsia"/>
          <w:lang w:eastAsia="zh-CN"/>
        </w:rPr>
        <w:t>s</w:t>
      </w:r>
      <w:r w:rsidRPr="0081661E">
        <w:rPr>
          <w:rFonts w:eastAsia="Times New Roman"/>
          <w:lang w:eastAsia="zh-CN"/>
        </w:rPr>
        <w:t xml:space="preserve"> security capabilities.</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notifies UE the selection results (Security Mode Command in LTE could be reused here).</w:t>
      </w:r>
    </w:p>
    <w:p w:rsidR="0081661E" w:rsidRPr="0081661E" w:rsidRDefault="0081661E" w:rsidP="0081661E">
      <w:pPr>
        <w:numPr>
          <w:ilvl w:val="0"/>
          <w:numId w:val="22"/>
        </w:numPr>
        <w:rPr>
          <w:rFonts w:eastAsia="Times New Roman"/>
          <w:lang w:eastAsia="zh-CN"/>
        </w:rPr>
      </w:pPr>
      <w:r w:rsidRPr="0081661E">
        <w:rPr>
          <w:rFonts w:eastAsia="Times New Roman"/>
          <w:lang w:eastAsia="zh-CN"/>
        </w:rPr>
        <w:t>UE acknowledges the selection results.</w:t>
      </w:r>
    </w:p>
    <w:p w:rsidR="0081661E" w:rsidRPr="0081661E" w:rsidRDefault="0081661E" w:rsidP="0081661E">
      <w:pPr>
        <w:keepNext/>
        <w:keepLines/>
        <w:spacing w:before="120"/>
        <w:ind w:left="1701" w:hanging="1701"/>
        <w:outlineLvl w:val="4"/>
        <w:rPr>
          <w:rFonts w:ascii="Arial" w:eastAsia="Times New Roman" w:hAnsi="Arial"/>
          <w:sz w:val="22"/>
        </w:rPr>
      </w:pPr>
      <w:bookmarkStart w:id="22" w:name="_Toc467573551"/>
      <w:bookmarkStart w:id="23" w:name="_Toc467858357"/>
      <w:r w:rsidRPr="0081661E">
        <w:rPr>
          <w:rFonts w:ascii="Arial" w:eastAsia="Times New Roman" w:hAnsi="Arial"/>
          <w:sz w:val="22"/>
        </w:rPr>
        <w:t>5.8.4.9.4</w:t>
      </w:r>
      <w:r w:rsidRPr="0081661E">
        <w:rPr>
          <w:rFonts w:ascii="Arial" w:eastAsia="Times New Roman" w:hAnsi="Arial"/>
          <w:sz w:val="22"/>
        </w:rPr>
        <w:tab/>
        <w:t>Evaluation</w:t>
      </w:r>
      <w:bookmarkEnd w:id="22"/>
      <w:bookmarkEnd w:id="23"/>
      <w:r w:rsidRPr="0081661E">
        <w:rPr>
          <w:rFonts w:ascii="Arial" w:eastAsia="Times New Roman" w:hAnsi="Arial"/>
          <w:sz w:val="22"/>
        </w:rPr>
        <w:t xml:space="preserve"> </w:t>
      </w:r>
    </w:p>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p w:rsidR="00264E14" w:rsidRDefault="00264E14" w:rsidP="00264E14">
      <w:pPr>
        <w:pStyle w:val="TF"/>
      </w:pPr>
    </w:p>
    <w:bookmarkEnd w:id="0"/>
    <w:p w:rsidR="0078579B" w:rsidRDefault="0078579B" w:rsidP="00DC6C75">
      <w:pPr>
        <w:pStyle w:val="Heading5"/>
        <w:ind w:left="0" w:firstLine="0"/>
      </w:pPr>
    </w:p>
    <w:p w:rsidR="00264E14" w:rsidRDefault="00264E14">
      <w:pPr>
        <w:pStyle w:val="TH"/>
      </w:pPr>
    </w:p>
    <w:sectPr w:rsidR="00264E14" w:rsidSect="009A46C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D27" w:rsidRDefault="00834D27">
      <w:r>
        <w:separator/>
      </w:r>
    </w:p>
  </w:endnote>
  <w:endnote w:type="continuationSeparator" w:id="0">
    <w:p w:rsidR="00834D27" w:rsidRDefault="00834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D27" w:rsidRDefault="00834D27">
      <w:r>
        <w:separator/>
      </w:r>
    </w:p>
  </w:footnote>
  <w:footnote w:type="continuationSeparator" w:id="0">
    <w:p w:rsidR="00834D27" w:rsidRDefault="00834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1E56398"/>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7"/>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819D8"/>
    <w:rsid w:val="0009027D"/>
    <w:rsid w:val="000A0F3C"/>
    <w:rsid w:val="000B51EC"/>
    <w:rsid w:val="00117916"/>
    <w:rsid w:val="001C3EC8"/>
    <w:rsid w:val="001C4EBE"/>
    <w:rsid w:val="001D2BD4"/>
    <w:rsid w:val="0020395B"/>
    <w:rsid w:val="00205B75"/>
    <w:rsid w:val="0021207D"/>
    <w:rsid w:val="00244C9A"/>
    <w:rsid w:val="00264E14"/>
    <w:rsid w:val="00275049"/>
    <w:rsid w:val="002B280F"/>
    <w:rsid w:val="00371032"/>
    <w:rsid w:val="003B396B"/>
    <w:rsid w:val="003C5A97"/>
    <w:rsid w:val="003F52B2"/>
    <w:rsid w:val="004D55C2"/>
    <w:rsid w:val="005028A0"/>
    <w:rsid w:val="005729C4"/>
    <w:rsid w:val="0059227B"/>
    <w:rsid w:val="005B795D"/>
    <w:rsid w:val="005F60ED"/>
    <w:rsid w:val="00607B7C"/>
    <w:rsid w:val="0061367A"/>
    <w:rsid w:val="00652248"/>
    <w:rsid w:val="006541C7"/>
    <w:rsid w:val="00657B80"/>
    <w:rsid w:val="00662EFF"/>
    <w:rsid w:val="006D340A"/>
    <w:rsid w:val="006D60DE"/>
    <w:rsid w:val="006F0C29"/>
    <w:rsid w:val="007048BC"/>
    <w:rsid w:val="00777CC4"/>
    <w:rsid w:val="00784EAC"/>
    <w:rsid w:val="0078579B"/>
    <w:rsid w:val="007A00F6"/>
    <w:rsid w:val="007A1BFA"/>
    <w:rsid w:val="007C27B0"/>
    <w:rsid w:val="007E1746"/>
    <w:rsid w:val="007E40D2"/>
    <w:rsid w:val="007F300B"/>
    <w:rsid w:val="0081661E"/>
    <w:rsid w:val="00834D27"/>
    <w:rsid w:val="008611B9"/>
    <w:rsid w:val="008722F4"/>
    <w:rsid w:val="0087620C"/>
    <w:rsid w:val="00926ABD"/>
    <w:rsid w:val="00966D47"/>
    <w:rsid w:val="00986D93"/>
    <w:rsid w:val="009A46C1"/>
    <w:rsid w:val="009C0DED"/>
    <w:rsid w:val="009E3490"/>
    <w:rsid w:val="00A16284"/>
    <w:rsid w:val="00A37D7F"/>
    <w:rsid w:val="00A74A33"/>
    <w:rsid w:val="00A84A94"/>
    <w:rsid w:val="00AB11E1"/>
    <w:rsid w:val="00AE074C"/>
    <w:rsid w:val="00AE5CA2"/>
    <w:rsid w:val="00AF1E23"/>
    <w:rsid w:val="00B01AFF"/>
    <w:rsid w:val="00B226A1"/>
    <w:rsid w:val="00B27E39"/>
    <w:rsid w:val="00B6268A"/>
    <w:rsid w:val="00C022E3"/>
    <w:rsid w:val="00C4712D"/>
    <w:rsid w:val="00C8524A"/>
    <w:rsid w:val="00C94F55"/>
    <w:rsid w:val="00CA19E7"/>
    <w:rsid w:val="00CA7D62"/>
    <w:rsid w:val="00CC2764"/>
    <w:rsid w:val="00CE0BE6"/>
    <w:rsid w:val="00D036B5"/>
    <w:rsid w:val="00D4655C"/>
    <w:rsid w:val="00D54A8C"/>
    <w:rsid w:val="00D62265"/>
    <w:rsid w:val="00D8512E"/>
    <w:rsid w:val="00D8635C"/>
    <w:rsid w:val="00DA125D"/>
    <w:rsid w:val="00DA1E58"/>
    <w:rsid w:val="00DC6C75"/>
    <w:rsid w:val="00DE4EF2"/>
    <w:rsid w:val="00DF2C0E"/>
    <w:rsid w:val="00E06FFB"/>
    <w:rsid w:val="00E30155"/>
    <w:rsid w:val="00EB39CB"/>
    <w:rsid w:val="00EC5C02"/>
    <w:rsid w:val="00ED4954"/>
    <w:rsid w:val="00EE0943"/>
    <w:rsid w:val="00EE55B9"/>
    <w:rsid w:val="00F81327"/>
    <w:rsid w:val="00F81817"/>
    <w:rsid w:val="00F82C5B"/>
    <w:rsid w:val="00F8488C"/>
    <w:rsid w:val="00F90115"/>
    <w:rsid w:val="00FD6DD2"/>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9A46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A46C1"/>
    <w:pPr>
      <w:pBdr>
        <w:top w:val="none" w:sz="0" w:space="0" w:color="auto"/>
      </w:pBdr>
      <w:spacing w:before="180"/>
      <w:outlineLvl w:val="1"/>
    </w:pPr>
    <w:rPr>
      <w:sz w:val="32"/>
    </w:rPr>
  </w:style>
  <w:style w:type="paragraph" w:styleId="Heading3">
    <w:name w:val="heading 3"/>
    <w:aliases w:val="h3"/>
    <w:basedOn w:val="Heading2"/>
    <w:next w:val="Normal"/>
    <w:qFormat/>
    <w:rsid w:val="009A46C1"/>
    <w:pPr>
      <w:spacing w:before="120"/>
      <w:outlineLvl w:val="2"/>
    </w:pPr>
    <w:rPr>
      <w:sz w:val="28"/>
    </w:rPr>
  </w:style>
  <w:style w:type="paragraph" w:styleId="Heading4">
    <w:name w:val="heading 4"/>
    <w:basedOn w:val="Heading3"/>
    <w:next w:val="Normal"/>
    <w:link w:val="Heading4Char"/>
    <w:qFormat/>
    <w:rsid w:val="009A46C1"/>
    <w:pPr>
      <w:ind w:left="1418" w:hanging="1418"/>
      <w:outlineLvl w:val="3"/>
    </w:pPr>
    <w:rPr>
      <w:sz w:val="24"/>
    </w:rPr>
  </w:style>
  <w:style w:type="paragraph" w:styleId="Heading5">
    <w:name w:val="heading 5"/>
    <w:basedOn w:val="Heading4"/>
    <w:next w:val="Normal"/>
    <w:qFormat/>
    <w:rsid w:val="009A46C1"/>
    <w:pPr>
      <w:ind w:left="1701" w:hanging="1701"/>
      <w:outlineLvl w:val="4"/>
    </w:pPr>
    <w:rPr>
      <w:sz w:val="22"/>
    </w:rPr>
  </w:style>
  <w:style w:type="paragraph" w:styleId="Heading6">
    <w:name w:val="heading 6"/>
    <w:basedOn w:val="H6"/>
    <w:next w:val="Normal"/>
    <w:qFormat/>
    <w:rsid w:val="009A46C1"/>
    <w:pPr>
      <w:outlineLvl w:val="5"/>
    </w:pPr>
  </w:style>
  <w:style w:type="paragraph" w:styleId="Heading7">
    <w:name w:val="heading 7"/>
    <w:basedOn w:val="H6"/>
    <w:next w:val="Normal"/>
    <w:qFormat/>
    <w:rsid w:val="009A46C1"/>
    <w:pPr>
      <w:outlineLvl w:val="6"/>
    </w:pPr>
  </w:style>
  <w:style w:type="paragraph" w:styleId="Heading8">
    <w:name w:val="heading 8"/>
    <w:basedOn w:val="Heading1"/>
    <w:next w:val="Normal"/>
    <w:qFormat/>
    <w:rsid w:val="009A46C1"/>
    <w:pPr>
      <w:ind w:left="0" w:firstLine="0"/>
      <w:outlineLvl w:val="7"/>
    </w:pPr>
  </w:style>
  <w:style w:type="paragraph" w:styleId="Heading9">
    <w:name w:val="heading 9"/>
    <w:basedOn w:val="Heading8"/>
    <w:next w:val="Normal"/>
    <w:qFormat/>
    <w:rsid w:val="009A46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46C1"/>
    <w:pPr>
      <w:ind w:left="1985" w:hanging="1985"/>
      <w:outlineLvl w:val="9"/>
    </w:pPr>
    <w:rPr>
      <w:sz w:val="20"/>
    </w:rPr>
  </w:style>
  <w:style w:type="paragraph" w:styleId="TOC8">
    <w:name w:val="toc 8"/>
    <w:basedOn w:val="TOC1"/>
    <w:semiHidden/>
    <w:rsid w:val="009A46C1"/>
    <w:pPr>
      <w:spacing w:before="180"/>
      <w:ind w:left="2693" w:hanging="2693"/>
    </w:pPr>
    <w:rPr>
      <w:b/>
    </w:rPr>
  </w:style>
  <w:style w:type="paragraph" w:styleId="TOC1">
    <w:name w:val="toc 1"/>
    <w:semiHidden/>
    <w:rsid w:val="009A46C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A46C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A46C1"/>
    <w:pPr>
      <w:ind w:left="1701" w:hanging="1701"/>
    </w:pPr>
  </w:style>
  <w:style w:type="paragraph" w:styleId="TOC4">
    <w:name w:val="toc 4"/>
    <w:basedOn w:val="TOC3"/>
    <w:semiHidden/>
    <w:rsid w:val="009A46C1"/>
    <w:pPr>
      <w:ind w:left="1418" w:hanging="1418"/>
    </w:pPr>
  </w:style>
  <w:style w:type="paragraph" w:styleId="TOC3">
    <w:name w:val="toc 3"/>
    <w:basedOn w:val="TOC2"/>
    <w:semiHidden/>
    <w:rsid w:val="009A46C1"/>
    <w:pPr>
      <w:ind w:left="1134" w:hanging="1134"/>
    </w:pPr>
  </w:style>
  <w:style w:type="paragraph" w:styleId="TOC2">
    <w:name w:val="toc 2"/>
    <w:basedOn w:val="TOC1"/>
    <w:semiHidden/>
    <w:rsid w:val="009A46C1"/>
    <w:pPr>
      <w:keepNext w:val="0"/>
      <w:spacing w:before="0"/>
      <w:ind w:left="851" w:hanging="851"/>
    </w:pPr>
    <w:rPr>
      <w:sz w:val="20"/>
    </w:rPr>
  </w:style>
  <w:style w:type="paragraph" w:styleId="Index2">
    <w:name w:val="index 2"/>
    <w:basedOn w:val="Index1"/>
    <w:semiHidden/>
    <w:rsid w:val="009A46C1"/>
    <w:pPr>
      <w:ind w:left="284"/>
    </w:pPr>
  </w:style>
  <w:style w:type="paragraph" w:styleId="Index1">
    <w:name w:val="index 1"/>
    <w:basedOn w:val="Normal"/>
    <w:semiHidden/>
    <w:rsid w:val="009A46C1"/>
    <w:pPr>
      <w:keepLines/>
      <w:spacing w:after="0"/>
    </w:pPr>
  </w:style>
  <w:style w:type="paragraph" w:customStyle="1" w:styleId="ZH">
    <w:name w:val="ZH"/>
    <w:rsid w:val="009A46C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A46C1"/>
    <w:pPr>
      <w:outlineLvl w:val="9"/>
    </w:pPr>
  </w:style>
  <w:style w:type="paragraph" w:styleId="ListNumber2">
    <w:name w:val="List Number 2"/>
    <w:basedOn w:val="ListNumber"/>
    <w:rsid w:val="009A46C1"/>
    <w:pPr>
      <w:ind w:left="851"/>
    </w:pPr>
  </w:style>
  <w:style w:type="paragraph" w:styleId="ListNumber">
    <w:name w:val="List Number"/>
    <w:basedOn w:val="List"/>
    <w:rsid w:val="009A46C1"/>
  </w:style>
  <w:style w:type="paragraph" w:styleId="List">
    <w:name w:val="List"/>
    <w:basedOn w:val="Normal"/>
    <w:rsid w:val="009A46C1"/>
    <w:pPr>
      <w:ind w:left="568" w:hanging="284"/>
    </w:pPr>
  </w:style>
  <w:style w:type="paragraph" w:styleId="Header">
    <w:name w:val="header"/>
    <w:aliases w:val="header odd,header,header odd1,header odd2,header odd3,header odd4,header odd5,header odd6"/>
    <w:rsid w:val="009A46C1"/>
    <w:pPr>
      <w:widowControl w:val="0"/>
    </w:pPr>
    <w:rPr>
      <w:rFonts w:ascii="Arial" w:hAnsi="Arial"/>
      <w:b/>
      <w:noProof/>
      <w:sz w:val="18"/>
      <w:lang w:val="en-GB" w:eastAsia="en-US"/>
    </w:rPr>
  </w:style>
  <w:style w:type="character" w:styleId="FootnoteReference">
    <w:name w:val="footnote reference"/>
    <w:semiHidden/>
    <w:rsid w:val="009A46C1"/>
    <w:rPr>
      <w:b/>
      <w:position w:val="6"/>
      <w:sz w:val="16"/>
    </w:rPr>
  </w:style>
  <w:style w:type="paragraph" w:styleId="FootnoteText">
    <w:name w:val="footnote text"/>
    <w:basedOn w:val="Normal"/>
    <w:semiHidden/>
    <w:rsid w:val="009A46C1"/>
    <w:pPr>
      <w:keepLines/>
      <w:spacing w:after="0"/>
      <w:ind w:left="454" w:hanging="454"/>
    </w:pPr>
    <w:rPr>
      <w:sz w:val="16"/>
    </w:rPr>
  </w:style>
  <w:style w:type="paragraph" w:customStyle="1" w:styleId="TAH">
    <w:name w:val="TAH"/>
    <w:basedOn w:val="TAC"/>
    <w:rsid w:val="009A46C1"/>
    <w:rPr>
      <w:b/>
    </w:rPr>
  </w:style>
  <w:style w:type="paragraph" w:customStyle="1" w:styleId="TAC">
    <w:name w:val="TAC"/>
    <w:basedOn w:val="TAL"/>
    <w:rsid w:val="009A46C1"/>
    <w:pPr>
      <w:jc w:val="center"/>
    </w:pPr>
  </w:style>
  <w:style w:type="paragraph" w:customStyle="1" w:styleId="TAL">
    <w:name w:val="TAL"/>
    <w:basedOn w:val="Normal"/>
    <w:rsid w:val="009A46C1"/>
    <w:pPr>
      <w:keepNext/>
      <w:keepLines/>
      <w:spacing w:after="0"/>
    </w:pPr>
    <w:rPr>
      <w:rFonts w:ascii="Arial" w:hAnsi="Arial"/>
      <w:sz w:val="18"/>
    </w:rPr>
  </w:style>
  <w:style w:type="paragraph" w:customStyle="1" w:styleId="TF">
    <w:name w:val="TF"/>
    <w:basedOn w:val="TH"/>
    <w:link w:val="TFChar"/>
    <w:rsid w:val="009A46C1"/>
    <w:pPr>
      <w:keepNext w:val="0"/>
      <w:spacing w:before="0" w:after="240"/>
    </w:pPr>
  </w:style>
  <w:style w:type="paragraph" w:customStyle="1" w:styleId="TH">
    <w:name w:val="TH"/>
    <w:basedOn w:val="Normal"/>
    <w:link w:val="THChar"/>
    <w:rsid w:val="009A46C1"/>
    <w:pPr>
      <w:keepNext/>
      <w:keepLines/>
      <w:spacing w:before="60"/>
      <w:jc w:val="center"/>
    </w:pPr>
    <w:rPr>
      <w:rFonts w:ascii="Arial" w:hAnsi="Arial"/>
      <w:b/>
    </w:rPr>
  </w:style>
  <w:style w:type="paragraph" w:customStyle="1" w:styleId="NO">
    <w:name w:val="NO"/>
    <w:basedOn w:val="Normal"/>
    <w:rsid w:val="009A46C1"/>
    <w:pPr>
      <w:keepLines/>
      <w:ind w:left="1135" w:hanging="851"/>
    </w:pPr>
  </w:style>
  <w:style w:type="paragraph" w:styleId="TOC9">
    <w:name w:val="toc 9"/>
    <w:basedOn w:val="TOC8"/>
    <w:semiHidden/>
    <w:rsid w:val="009A46C1"/>
    <w:pPr>
      <w:ind w:left="1418" w:hanging="1418"/>
    </w:pPr>
  </w:style>
  <w:style w:type="paragraph" w:customStyle="1" w:styleId="EX">
    <w:name w:val="EX"/>
    <w:basedOn w:val="Normal"/>
    <w:rsid w:val="009A46C1"/>
    <w:pPr>
      <w:keepLines/>
      <w:ind w:left="1702" w:hanging="1418"/>
    </w:pPr>
  </w:style>
  <w:style w:type="paragraph" w:customStyle="1" w:styleId="FP">
    <w:name w:val="FP"/>
    <w:basedOn w:val="Normal"/>
    <w:rsid w:val="009A46C1"/>
    <w:pPr>
      <w:spacing w:after="0"/>
    </w:pPr>
  </w:style>
  <w:style w:type="paragraph" w:customStyle="1" w:styleId="LD">
    <w:name w:val="LD"/>
    <w:rsid w:val="009A46C1"/>
    <w:pPr>
      <w:keepNext/>
      <w:keepLines/>
      <w:spacing w:line="180" w:lineRule="exact"/>
    </w:pPr>
    <w:rPr>
      <w:rFonts w:ascii="MS LineDraw" w:hAnsi="MS LineDraw"/>
      <w:noProof/>
      <w:lang w:val="en-GB" w:eastAsia="en-US"/>
    </w:rPr>
  </w:style>
  <w:style w:type="paragraph" w:customStyle="1" w:styleId="NW">
    <w:name w:val="NW"/>
    <w:basedOn w:val="NO"/>
    <w:rsid w:val="009A46C1"/>
    <w:pPr>
      <w:spacing w:after="0"/>
    </w:pPr>
  </w:style>
  <w:style w:type="paragraph" w:customStyle="1" w:styleId="EW">
    <w:name w:val="EW"/>
    <w:basedOn w:val="EX"/>
    <w:rsid w:val="009A46C1"/>
    <w:pPr>
      <w:spacing w:after="0"/>
    </w:pPr>
  </w:style>
  <w:style w:type="paragraph" w:styleId="TOC6">
    <w:name w:val="toc 6"/>
    <w:basedOn w:val="TOC5"/>
    <w:next w:val="Normal"/>
    <w:semiHidden/>
    <w:rsid w:val="009A46C1"/>
    <w:pPr>
      <w:ind w:left="1985" w:hanging="1985"/>
    </w:pPr>
  </w:style>
  <w:style w:type="paragraph" w:styleId="TOC7">
    <w:name w:val="toc 7"/>
    <w:basedOn w:val="TOC6"/>
    <w:next w:val="Normal"/>
    <w:semiHidden/>
    <w:rsid w:val="009A46C1"/>
    <w:pPr>
      <w:ind w:left="2268" w:hanging="2268"/>
    </w:pPr>
  </w:style>
  <w:style w:type="paragraph" w:styleId="ListBullet2">
    <w:name w:val="List Bullet 2"/>
    <w:basedOn w:val="ListBullet"/>
    <w:rsid w:val="009A46C1"/>
    <w:pPr>
      <w:ind w:left="851"/>
    </w:pPr>
  </w:style>
  <w:style w:type="paragraph" w:styleId="ListBullet">
    <w:name w:val="List Bullet"/>
    <w:basedOn w:val="List"/>
    <w:rsid w:val="009A46C1"/>
  </w:style>
  <w:style w:type="paragraph" w:styleId="ListBullet3">
    <w:name w:val="List Bullet 3"/>
    <w:basedOn w:val="ListBullet2"/>
    <w:rsid w:val="009A46C1"/>
    <w:pPr>
      <w:ind w:left="1135"/>
    </w:pPr>
  </w:style>
  <w:style w:type="paragraph" w:customStyle="1" w:styleId="EQ">
    <w:name w:val="EQ"/>
    <w:basedOn w:val="Normal"/>
    <w:next w:val="Normal"/>
    <w:rsid w:val="009A46C1"/>
    <w:pPr>
      <w:keepLines/>
      <w:tabs>
        <w:tab w:val="center" w:pos="4536"/>
        <w:tab w:val="right" w:pos="9072"/>
      </w:tabs>
    </w:pPr>
    <w:rPr>
      <w:noProof/>
    </w:rPr>
  </w:style>
  <w:style w:type="paragraph" w:customStyle="1" w:styleId="NF">
    <w:name w:val="NF"/>
    <w:basedOn w:val="NO"/>
    <w:rsid w:val="009A46C1"/>
    <w:pPr>
      <w:keepNext/>
      <w:spacing w:after="0"/>
    </w:pPr>
    <w:rPr>
      <w:rFonts w:ascii="Arial" w:hAnsi="Arial"/>
      <w:sz w:val="18"/>
    </w:rPr>
  </w:style>
  <w:style w:type="paragraph" w:customStyle="1" w:styleId="PL">
    <w:name w:val="PL"/>
    <w:rsid w:val="009A4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46C1"/>
    <w:pPr>
      <w:jc w:val="right"/>
    </w:pPr>
  </w:style>
  <w:style w:type="paragraph" w:customStyle="1" w:styleId="TAN">
    <w:name w:val="TAN"/>
    <w:basedOn w:val="TAL"/>
    <w:rsid w:val="009A46C1"/>
    <w:pPr>
      <w:ind w:left="851" w:hanging="851"/>
    </w:pPr>
  </w:style>
  <w:style w:type="paragraph" w:customStyle="1" w:styleId="ZA">
    <w:name w:val="ZA"/>
    <w:rsid w:val="009A46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46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46C1"/>
    <w:pPr>
      <w:framePr w:wrap="notBeside" w:vAnchor="page" w:hAnchor="margin" w:y="15764"/>
      <w:widowControl w:val="0"/>
    </w:pPr>
    <w:rPr>
      <w:rFonts w:ascii="Arial" w:hAnsi="Arial"/>
      <w:noProof/>
      <w:sz w:val="32"/>
      <w:lang w:val="en-GB" w:eastAsia="en-US"/>
    </w:rPr>
  </w:style>
  <w:style w:type="paragraph" w:customStyle="1" w:styleId="ZU">
    <w:name w:val="ZU"/>
    <w:rsid w:val="009A46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46C1"/>
    <w:pPr>
      <w:framePr w:wrap="notBeside" w:y="16161"/>
    </w:pPr>
  </w:style>
  <w:style w:type="character" w:customStyle="1" w:styleId="ZGSM">
    <w:name w:val="ZGSM"/>
    <w:rsid w:val="009A46C1"/>
  </w:style>
  <w:style w:type="paragraph" w:styleId="List2">
    <w:name w:val="List 2"/>
    <w:basedOn w:val="List"/>
    <w:rsid w:val="009A46C1"/>
    <w:pPr>
      <w:ind w:left="851"/>
    </w:pPr>
  </w:style>
  <w:style w:type="paragraph" w:customStyle="1" w:styleId="ZG">
    <w:name w:val="ZG"/>
    <w:rsid w:val="009A46C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46C1"/>
    <w:pPr>
      <w:ind w:left="1135"/>
    </w:pPr>
  </w:style>
  <w:style w:type="paragraph" w:styleId="List4">
    <w:name w:val="List 4"/>
    <w:basedOn w:val="List3"/>
    <w:rsid w:val="009A46C1"/>
    <w:pPr>
      <w:ind w:left="1418"/>
    </w:pPr>
  </w:style>
  <w:style w:type="paragraph" w:styleId="List5">
    <w:name w:val="List 5"/>
    <w:basedOn w:val="List4"/>
    <w:rsid w:val="009A46C1"/>
    <w:pPr>
      <w:ind w:left="1702"/>
    </w:pPr>
  </w:style>
  <w:style w:type="paragraph" w:customStyle="1" w:styleId="EditorsNote">
    <w:name w:val="Editor's Note"/>
    <w:aliases w:val="EN"/>
    <w:basedOn w:val="NO"/>
    <w:link w:val="EditorsNoteCharChar"/>
    <w:qFormat/>
    <w:rsid w:val="009A46C1"/>
    <w:rPr>
      <w:color w:val="FF0000"/>
    </w:rPr>
  </w:style>
  <w:style w:type="paragraph" w:styleId="ListBullet4">
    <w:name w:val="List Bullet 4"/>
    <w:basedOn w:val="ListBullet3"/>
    <w:rsid w:val="009A46C1"/>
    <w:pPr>
      <w:ind w:left="1418"/>
    </w:pPr>
  </w:style>
  <w:style w:type="paragraph" w:styleId="ListBullet5">
    <w:name w:val="List Bullet 5"/>
    <w:basedOn w:val="ListBullet4"/>
    <w:rsid w:val="009A46C1"/>
    <w:pPr>
      <w:ind w:left="1702"/>
    </w:pPr>
  </w:style>
  <w:style w:type="paragraph" w:customStyle="1" w:styleId="B1">
    <w:name w:val="B1"/>
    <w:basedOn w:val="List"/>
    <w:link w:val="B1Char"/>
    <w:qFormat/>
    <w:rsid w:val="009A46C1"/>
  </w:style>
  <w:style w:type="paragraph" w:customStyle="1" w:styleId="B2">
    <w:name w:val="B2"/>
    <w:basedOn w:val="List2"/>
    <w:rsid w:val="009A46C1"/>
  </w:style>
  <w:style w:type="paragraph" w:customStyle="1" w:styleId="B3">
    <w:name w:val="B3"/>
    <w:basedOn w:val="List3"/>
    <w:rsid w:val="009A46C1"/>
  </w:style>
  <w:style w:type="paragraph" w:customStyle="1" w:styleId="B4">
    <w:name w:val="B4"/>
    <w:basedOn w:val="List4"/>
    <w:rsid w:val="009A46C1"/>
  </w:style>
  <w:style w:type="paragraph" w:customStyle="1" w:styleId="B5">
    <w:name w:val="B5"/>
    <w:basedOn w:val="List5"/>
    <w:rsid w:val="009A46C1"/>
  </w:style>
  <w:style w:type="paragraph" w:styleId="Footer">
    <w:name w:val="footer"/>
    <w:basedOn w:val="Header"/>
    <w:rsid w:val="009A46C1"/>
    <w:pPr>
      <w:jc w:val="center"/>
    </w:pPr>
    <w:rPr>
      <w:i/>
    </w:rPr>
  </w:style>
  <w:style w:type="paragraph" w:customStyle="1" w:styleId="ZTD">
    <w:name w:val="ZTD"/>
    <w:basedOn w:val="ZB"/>
    <w:rsid w:val="009A46C1"/>
    <w:pPr>
      <w:framePr w:hRule="auto" w:wrap="notBeside" w:y="852"/>
    </w:pPr>
    <w:rPr>
      <w:i w:val="0"/>
      <w:sz w:val="40"/>
    </w:rPr>
  </w:style>
  <w:style w:type="paragraph" w:customStyle="1" w:styleId="CRCoverPage">
    <w:name w:val="CR Cover Page"/>
    <w:rsid w:val="009A46C1"/>
    <w:pPr>
      <w:spacing w:after="120"/>
    </w:pPr>
    <w:rPr>
      <w:rFonts w:ascii="Arial" w:hAnsi="Arial"/>
      <w:lang w:val="en-GB" w:eastAsia="en-US"/>
    </w:rPr>
  </w:style>
  <w:style w:type="paragraph" w:customStyle="1" w:styleId="tdoc-header">
    <w:name w:val="tdoc-header"/>
    <w:rsid w:val="009A46C1"/>
    <w:rPr>
      <w:rFonts w:ascii="Arial" w:hAnsi="Arial"/>
      <w:noProof/>
      <w:sz w:val="24"/>
      <w:lang w:val="en-GB" w:eastAsia="en-US"/>
    </w:rPr>
  </w:style>
  <w:style w:type="character" w:styleId="Hyperlink">
    <w:name w:val="Hyperlink"/>
    <w:rsid w:val="009A46C1"/>
    <w:rPr>
      <w:color w:val="0000FF"/>
      <w:u w:val="single"/>
    </w:rPr>
  </w:style>
  <w:style w:type="character" w:styleId="CommentReference">
    <w:name w:val="annotation reference"/>
    <w:semiHidden/>
    <w:rsid w:val="009A46C1"/>
    <w:rPr>
      <w:sz w:val="16"/>
    </w:rPr>
  </w:style>
  <w:style w:type="paragraph" w:styleId="CommentText">
    <w:name w:val="annotation text"/>
    <w:basedOn w:val="Normal"/>
    <w:semiHidden/>
    <w:rsid w:val="009A46C1"/>
  </w:style>
  <w:style w:type="character" w:styleId="FollowedHyperlink">
    <w:name w:val="FollowedHyperlink"/>
    <w:rsid w:val="009A46C1"/>
    <w:rPr>
      <w:color w:val="800080"/>
      <w:u w:val="single"/>
    </w:rPr>
  </w:style>
  <w:style w:type="paragraph" w:styleId="BalloonText">
    <w:name w:val="Balloon Text"/>
    <w:basedOn w:val="Normal"/>
    <w:semiHidden/>
    <w:rsid w:val="009A46C1"/>
    <w:rPr>
      <w:rFonts w:ascii="Tahoma" w:hAnsi="Tahoma" w:cs="Tahoma"/>
      <w:sz w:val="16"/>
      <w:szCs w:val="16"/>
    </w:rPr>
  </w:style>
  <w:style w:type="paragraph" w:customStyle="1" w:styleId="code">
    <w:name w:val="code"/>
    <w:basedOn w:val="Normal"/>
    <w:rsid w:val="009A46C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A46C1"/>
  </w:style>
  <w:style w:type="paragraph" w:customStyle="1" w:styleId="Reference">
    <w:name w:val="Reference"/>
    <w:basedOn w:val="Normal"/>
    <w:rsid w:val="009A46C1"/>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2017-02-10T14:30:00Z</dcterms:created>
  <dcterms:modified xsi:type="dcterms:W3CDTF">2017-02-10T14:30:00Z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(2)AgpUs8f1bsnoBDvgVVlU+25sFIc5bZy+m6LTOLhhZhfXWIeE1l6s2hz3UqpxgxApmZPCE1NK
/IJw1WkhtH7k0+qt+rR2yUaYlFCLUL4kMciC3jtYq+BpzpvIyqeHjf0jlze3M1QMjfsZDqUP
8feXPPg9aRfjzOlbiHLCTC7jgCavRkrCInHlEA/ljmGsnK39TGGEHl3lxa9gjAR7xvAmVgRS
5Z/E4AJXPJsYDiI494</vt:lpwstr>
  </property>
  <property fmtid="{D5CDD505-2E9C-101B-9397-08002B2CF9AE}" pid="3" name="_2015_ms_pID_725343_00">
    <vt:lpwstr>_2015_ms_pID_725343</vt:lpwstr>
  </property>
  <property fmtid="{D5CDD505-2E9C-101B-9397-08002B2CF9AE}" pid="4" name="_2015_ms_pID_7253431">
    <vt:lpwstr>9jJ9SD7bIvsWRtWsep9UWEy+cGO+KK577YE33QD3uDvXjR5ozY9WRX
2xtBwur/XXNt0k5gVzc1seGHksYlcoNXqW3EHNEHiBzdDDOovGHf9oGkcA3cM9oWlNHx/AlY
Hlogk2haTEC2GfuzgvfKowpodPnquZx+rFikrztUjhnkt2k9GH3IaTAdDhHZ3WQv4TjUqR+3
5PxFNxg7N9gl9ERJ</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1486453878</vt:lpwstr>
  </property>
</Properties>
</file>